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7BAFE522" w:rsidR="00BF6E68" w:rsidRDefault="00BF6E68" w:rsidP="00A85F6E">
      <w:pPr>
        <w:tabs>
          <w:tab w:val="right" w:pos="9639"/>
        </w:tabs>
        <w:spacing w:after="0"/>
        <w:ind w:right="241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DA6D00">
        <w:rPr>
          <w:rFonts w:ascii="Arial" w:eastAsia="MS Mincho" w:hAnsi="Arial" w:cs="Arial"/>
          <w:b/>
          <w:sz w:val="24"/>
          <w:szCs w:val="24"/>
          <w:lang w:eastAsia="zh-CN"/>
        </w:rPr>
        <w:t>11946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-26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25F64E6D" w14:textId="77777777" w:rsidR="00DA6D00" w:rsidRPr="00C35795" w:rsidRDefault="00DA6D00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F213A98" w14:textId="2F9BE8FA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KT corporation</w:t>
      </w:r>
      <w:r w:rsidR="006F7EAF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51965EAA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C44EB9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A_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711B1B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4C2E5FCC" w:rsidR="00526F98" w:rsidRDefault="00BF6E68" w:rsidP="00BF6E68">
      <w:pPr>
        <w:ind w:leftChars="50" w:left="100"/>
        <w:rPr>
          <w:ins w:id="1" w:author="Yuanyuan Zhang" w:date="2023-07-04T09:13:00Z"/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C44EB9">
        <w:rPr>
          <w:rFonts w:eastAsiaTheme="minorEastAsia"/>
          <w:lang w:eastAsia="zh-CN"/>
        </w:rPr>
        <w:t>8</w:t>
      </w:r>
      <w:r w:rsidR="00106ACE">
        <w:rPr>
          <w:rFonts w:eastAsiaTheme="minorEastAsia"/>
          <w:lang w:eastAsia="zh-CN"/>
        </w:rPr>
        <w:t>A_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 w:rsidR="009408E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16CD3D3B" w14:textId="0CA06D58" w:rsidR="004523CA" w:rsidRPr="004523CA" w:rsidRDefault="004523CA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PC3 combo has already been specified.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28933B3A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 w:rsidRPr="00711B1B">
        <w:rPr>
          <w:rFonts w:eastAsia="Yu Mincho"/>
          <w:lang w:eastAsia="ja-JP"/>
        </w:rPr>
        <w:t>RP-23</w:t>
      </w:r>
      <w:r w:rsidR="00711B1B" w:rsidRPr="00711B1B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(xDL/1UL) and y bands NR inter-band CA (yDL/1UL)</w:t>
      </w:r>
      <w:bookmarkStart w:id="2" w:name="_GoBack"/>
      <w:bookmarkEnd w:id="2"/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14:paraId="104CBB28" w14:textId="77777777" w:rsidR="0069095F" w:rsidRPr="009408E3" w:rsidRDefault="0069095F" w:rsidP="0069095F">
      <w:pPr>
        <w:keepNext/>
        <w:keepLines/>
        <w:spacing w:before="120"/>
        <w:ind w:left="1134" w:hanging="1134"/>
        <w:outlineLvl w:val="2"/>
        <w:rPr>
          <w:ins w:id="7" w:author="Yuanyuan Zhang" w:date="2023-07-04T09:11:00Z"/>
          <w:rFonts w:ascii="Arial" w:eastAsia="MS Mincho" w:hAnsi="Arial"/>
          <w:sz w:val="28"/>
          <w:lang w:eastAsia="ja-JP"/>
        </w:rPr>
      </w:pPr>
      <w:ins w:id="8" w:author="Yuanyuan Zhang" w:date="2023-07-04T09:11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8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bookmarkStart w:id="9" w:name="_Toc494295560"/>
        <w:bookmarkStart w:id="10" w:name="_Toc495923660"/>
        <w:bookmarkStart w:id="11" w:name="_Toc500344913"/>
        <w:bookmarkStart w:id="12" w:name="_Toc507677786"/>
        <w:bookmarkStart w:id="13" w:name="_Toc512349564"/>
        <w:bookmarkStart w:id="14" w:name="_Toc42512447"/>
        <w:bookmarkStart w:id="15" w:name="_Toc47394788"/>
        <w:bookmarkStart w:id="16" w:name="_Toc129004374"/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ascii="Arial" w:eastAsia="MS Mincho" w:hAnsi="Arial"/>
            <w:sz w:val="28"/>
            <w:lang w:eastAsia="ja-JP"/>
          </w:rPr>
          <w:t>77</w:t>
        </w:r>
      </w:ins>
    </w:p>
    <w:p w14:paraId="6AB4A640" w14:textId="77777777" w:rsidR="0069095F" w:rsidRPr="009408E3" w:rsidRDefault="0069095F" w:rsidP="0069095F">
      <w:pPr>
        <w:keepNext/>
        <w:keepLines/>
        <w:spacing w:before="120"/>
        <w:ind w:left="1418" w:hanging="1418"/>
        <w:outlineLvl w:val="3"/>
        <w:rPr>
          <w:ins w:id="17" w:author="Yuanyuan Zhang" w:date="2023-07-04T09:11:00Z"/>
          <w:rFonts w:ascii="Arial" w:eastAsia="MS Mincho" w:hAnsi="Arial"/>
          <w:sz w:val="24"/>
          <w:lang w:eastAsia="ja-JP"/>
        </w:rPr>
      </w:pPr>
      <w:bookmarkStart w:id="18" w:name="_Toc129004375"/>
      <w:ins w:id="19" w:author="Yuanyuan Zhang" w:date="2023-07-04T09:1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9408E3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MS Mincho" w:hAnsi="Arial" w:hint="eastAsia"/>
            <w:sz w:val="24"/>
            <w:lang w:eastAsia="ja-JP"/>
          </w:rPr>
          <w:t>DC</w:t>
        </w:r>
        <w:bookmarkEnd w:id="18"/>
      </w:ins>
    </w:p>
    <w:p w14:paraId="2F5AD259" w14:textId="77777777" w:rsidR="0069095F" w:rsidRPr="009408E3" w:rsidRDefault="0069095F" w:rsidP="0069095F">
      <w:pPr>
        <w:rPr>
          <w:ins w:id="20" w:author="Yuanyuan Zhang" w:date="2023-07-04T09:11:00Z"/>
          <w:rFonts w:eastAsia="Yu Mincho"/>
          <w:lang w:eastAsia="ja-JP"/>
        </w:rPr>
      </w:pPr>
      <w:ins w:id="21" w:author="Yuanyuan Zhang" w:date="2023-07-04T09:11:00Z">
        <w:r w:rsidRPr="009408E3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4A4465CA" w14:textId="77777777" w:rsidR="0069095F" w:rsidRPr="009408E3" w:rsidRDefault="0069095F" w:rsidP="0069095F">
      <w:pPr>
        <w:keepNext/>
        <w:keepLines/>
        <w:spacing w:before="120"/>
        <w:ind w:left="1418" w:hanging="1418"/>
        <w:outlineLvl w:val="3"/>
        <w:rPr>
          <w:ins w:id="22" w:author="Yuanyuan Zhang" w:date="2023-07-04T09:11:00Z"/>
          <w:rFonts w:ascii="Arial" w:eastAsia="等线" w:hAnsi="Arial"/>
          <w:sz w:val="24"/>
          <w:lang w:eastAsia="zh-CN"/>
        </w:rPr>
      </w:pPr>
      <w:bookmarkStart w:id="23" w:name="_Toc129004376"/>
      <w:ins w:id="24" w:author="Yuanyuan Zhang" w:date="2023-07-04T09:1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23"/>
      </w:ins>
    </w:p>
    <w:p w14:paraId="3D01DED5" w14:textId="77777777" w:rsidR="0069095F" w:rsidRPr="009408E3" w:rsidRDefault="0069095F" w:rsidP="0069095F">
      <w:pPr>
        <w:keepNext/>
        <w:spacing w:before="120" w:after="120"/>
        <w:jc w:val="center"/>
        <w:rPr>
          <w:ins w:id="25" w:author="Yuanyuan Zhang" w:date="2023-07-04T09:11:00Z"/>
          <w:rFonts w:ascii="Arial" w:eastAsia="Yu Mincho" w:hAnsi="Arial" w:cs="Arial"/>
          <w:sz w:val="28"/>
          <w:szCs w:val="28"/>
          <w:lang w:eastAsia="ja-JP"/>
        </w:rPr>
      </w:pPr>
      <w:ins w:id="26" w:author="Yuanyuan Zhang" w:date="2023-07-04T09:11:00Z">
        <w:r w:rsidRPr="009408E3">
          <w:rPr>
            <w:rFonts w:ascii="Arial" w:eastAsia="等线" w:hAnsi="Arial" w:cs="Arial"/>
            <w:b/>
          </w:rPr>
          <w:t xml:space="preserve">Table </w:t>
        </w:r>
        <w:r w:rsidRPr="009408E3">
          <w:rPr>
            <w:rFonts w:ascii="Arial" w:eastAsia="等线" w:hAnsi="Arial" w:cs="Arial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9408E3">
          <w:rPr>
            <w:rFonts w:ascii="Arial" w:eastAsia="等线" w:hAnsi="Arial" w:cs="Arial"/>
            <w:b/>
            <w:lang w:eastAsia="zh-CN"/>
          </w:rPr>
          <w:t>.2</w:t>
        </w:r>
        <w:r w:rsidRPr="009408E3">
          <w:rPr>
            <w:rFonts w:ascii="Arial" w:eastAsia="等线" w:hAnsi="Arial" w:cs="Arial"/>
            <w:b/>
          </w:rPr>
          <w:t>-1:</w:t>
        </w:r>
        <w:r w:rsidRPr="009408E3">
          <w:rPr>
            <w:rFonts w:eastAsia="等线"/>
          </w:rPr>
          <w:t xml:space="preserve"> </w:t>
        </w:r>
        <w:r w:rsidRPr="009408E3">
          <w:rPr>
            <w:rFonts w:ascii="Arial" w:eastAsia="等线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69095F" w:rsidRPr="009408E3" w14:paraId="4643034E" w14:textId="77777777" w:rsidTr="007D38AC">
        <w:trPr>
          <w:trHeight w:val="166"/>
          <w:tblHeader/>
          <w:jc w:val="center"/>
          <w:ins w:id="27" w:author="Yuanyuan Zhang" w:date="2023-07-04T09:11:00Z"/>
        </w:trPr>
        <w:tc>
          <w:tcPr>
            <w:tcW w:w="3440" w:type="dxa"/>
          </w:tcPr>
          <w:p w14:paraId="0BCE732A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28" w:author="Yuanyuan Zhang" w:date="2023-07-04T09:11:00Z"/>
                <w:rFonts w:ascii="Arial" w:eastAsia="等线" w:hAnsi="Arial"/>
                <w:b/>
                <w:sz w:val="18"/>
              </w:rPr>
            </w:pPr>
            <w:ins w:id="29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0A24C750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30" w:author="Yuanyuan Zhang" w:date="2023-07-04T09:11:00Z"/>
                <w:rFonts w:ascii="Arial" w:eastAsia="等线" w:hAnsi="Arial"/>
                <w:b/>
                <w:sz w:val="18"/>
              </w:rPr>
            </w:pPr>
            <w:ins w:id="31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等线" w:hAnsi="Arial"/>
                  <w:b/>
                  <w:sz w:val="18"/>
                  <w:lang w:eastAsia="zh-CN"/>
                </w:rPr>
                <w:t>2</w:t>
              </w:r>
            </w:ins>
          </w:p>
          <w:p w14:paraId="3FFEEC41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32" w:author="Yuanyuan Zhang" w:date="2023-07-04T09:11:00Z"/>
                <w:rFonts w:ascii="Arial" w:eastAsia="等线" w:hAnsi="Arial"/>
                <w:b/>
                <w:sz w:val="18"/>
              </w:rPr>
            </w:pPr>
            <w:ins w:id="33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31BA4930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34" w:author="Yuanyuan Zhang" w:date="2023-07-04T09:11:00Z"/>
                <w:rFonts w:ascii="Arial" w:eastAsia="等线" w:hAnsi="Arial"/>
                <w:b/>
                <w:sz w:val="18"/>
              </w:rPr>
            </w:pPr>
            <w:ins w:id="35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52968C88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36" w:author="Yuanyuan Zhang" w:date="2023-07-04T09:11:00Z"/>
                <w:rFonts w:ascii="Arial" w:eastAsia="等线" w:hAnsi="Arial"/>
                <w:b/>
                <w:sz w:val="18"/>
              </w:rPr>
            </w:pPr>
            <w:ins w:id="37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749A0BEE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38" w:author="Yuanyuan Zhang" w:date="2023-07-04T09:11:00Z"/>
                <w:rFonts w:ascii="Arial" w:eastAsia="等线" w:hAnsi="Arial"/>
                <w:b/>
                <w:sz w:val="18"/>
              </w:rPr>
            </w:pPr>
            <w:ins w:id="39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>Power class 3</w:t>
              </w:r>
            </w:ins>
          </w:p>
          <w:p w14:paraId="54C89116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40" w:author="Yuanyuan Zhang" w:date="2023-07-04T09:11:00Z"/>
                <w:rFonts w:ascii="Arial" w:eastAsia="等线" w:hAnsi="Arial"/>
                <w:b/>
                <w:sz w:val="18"/>
              </w:rPr>
            </w:pPr>
            <w:ins w:id="41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2D72DAED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42" w:author="Yuanyuan Zhang" w:date="2023-07-04T09:11:00Z"/>
                <w:rFonts w:ascii="Arial" w:eastAsia="等线" w:hAnsi="Arial"/>
                <w:b/>
                <w:sz w:val="18"/>
              </w:rPr>
            </w:pPr>
            <w:ins w:id="43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2A457916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44" w:author="Yuanyuan Zhang" w:date="2023-07-04T09:11:00Z"/>
                <w:rFonts w:ascii="Arial" w:eastAsia="等线" w:hAnsi="Arial"/>
                <w:b/>
                <w:sz w:val="18"/>
              </w:rPr>
            </w:pPr>
            <w:ins w:id="45" w:author="Yuanyuan Zhang" w:date="2023-07-04T09:11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</w:tr>
      <w:tr w:rsidR="0069095F" w:rsidRPr="009408E3" w14:paraId="1FEFDA55" w14:textId="77777777" w:rsidTr="007D38AC">
        <w:trPr>
          <w:trHeight w:val="166"/>
          <w:jc w:val="center"/>
          <w:ins w:id="46" w:author="Yuanyuan Zhang" w:date="2023-07-04T09:11:00Z"/>
        </w:trPr>
        <w:tc>
          <w:tcPr>
            <w:tcW w:w="3440" w:type="dxa"/>
          </w:tcPr>
          <w:p w14:paraId="13E297A9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47" w:author="Yuanyuan Zhang" w:date="2023-07-04T09:11:00Z"/>
                <w:rFonts w:ascii="Arial" w:eastAsia="等线" w:hAnsi="Arial"/>
                <w:sz w:val="18"/>
              </w:rPr>
            </w:pPr>
            <w:ins w:id="48" w:author="Yuanyuan Zhang" w:date="2023-07-04T09:11:00Z">
              <w:r>
                <w:rPr>
                  <w:rFonts w:ascii="Arial" w:eastAsia="等线" w:hAnsi="Arial"/>
                  <w:sz w:val="18"/>
                  <w:lang w:eastAsia="fi-FI"/>
                </w:rPr>
                <w:t>DC_8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A_n</w:t>
              </w:r>
              <w:r>
                <w:rPr>
                  <w:rFonts w:ascii="Arial" w:eastAsia="等线" w:hAnsi="Arial"/>
                  <w:sz w:val="18"/>
                  <w:lang w:eastAsia="fi-FI"/>
                </w:rPr>
                <w:t>77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76E0FD71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49" w:author="Yuanyuan Zhang" w:date="2023-07-04T09:11:00Z"/>
                <w:rFonts w:ascii="Arial" w:eastAsia="等线" w:hAnsi="Arial"/>
                <w:sz w:val="18"/>
              </w:rPr>
            </w:pPr>
            <w:ins w:id="50" w:author="Yuanyuan Zhang" w:date="2023-07-04T09:11:00Z">
              <w:r w:rsidRPr="009408E3">
                <w:rPr>
                  <w:rFonts w:ascii="Arial" w:eastAsia="等线" w:hAnsi="Arial"/>
                  <w:sz w:val="18"/>
                  <w:lang w:eastAsia="zh-CN"/>
                </w:rPr>
                <w:t>26</w:t>
              </w:r>
              <w:r>
                <w:rPr>
                  <w:rFonts w:ascii="Arial" w:eastAsia="等线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3067CA18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51" w:author="Yuanyuan Zhang" w:date="2023-07-04T09:11:00Z"/>
                <w:rFonts w:ascii="Arial" w:eastAsia="等线" w:hAnsi="Arial"/>
                <w:sz w:val="18"/>
              </w:rPr>
            </w:pPr>
            <w:ins w:id="52" w:author="Yuanyuan Zhang" w:date="2023-07-04T09:11:00Z">
              <w:r w:rsidRPr="009408E3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18C0BFE1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53" w:author="Yuanyuan Zhang" w:date="2023-07-04T09:11:00Z"/>
                <w:rFonts w:ascii="Arial" w:eastAsia="等线" w:hAnsi="Arial"/>
                <w:sz w:val="18"/>
              </w:rPr>
            </w:pPr>
            <w:ins w:id="54" w:author="Yuanyuan Zhang" w:date="2023-07-04T09:11:00Z">
              <w:r w:rsidRPr="009408E3">
                <w:rPr>
                  <w:rFonts w:ascii="Arial" w:eastAsia="等线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358DE751" w14:textId="77777777" w:rsidR="0069095F" w:rsidRPr="009408E3" w:rsidRDefault="0069095F" w:rsidP="007D38AC">
            <w:pPr>
              <w:keepNext/>
              <w:keepLines/>
              <w:spacing w:after="0"/>
              <w:jc w:val="center"/>
              <w:rPr>
                <w:ins w:id="55" w:author="Yuanyuan Zhang" w:date="2023-07-04T09:11:00Z"/>
                <w:rFonts w:ascii="Arial" w:eastAsia="等线" w:hAnsi="Arial"/>
                <w:sz w:val="18"/>
              </w:rPr>
            </w:pPr>
            <w:ins w:id="56" w:author="Yuanyuan Zhang" w:date="2023-07-04T09:11:00Z">
              <w:r w:rsidRPr="009408E3">
                <w:rPr>
                  <w:rFonts w:ascii="Arial" w:eastAsia="等线" w:hAnsi="Arial"/>
                  <w:sz w:val="18"/>
                </w:rPr>
                <w:t>+2/-3</w:t>
              </w:r>
            </w:ins>
          </w:p>
        </w:tc>
      </w:tr>
      <w:tr w:rsidR="0069095F" w:rsidRPr="009408E3" w14:paraId="1DEB9F37" w14:textId="77777777" w:rsidTr="007D38AC">
        <w:trPr>
          <w:trHeight w:val="166"/>
          <w:jc w:val="center"/>
          <w:ins w:id="57" w:author="Yuanyuan Zhang" w:date="2023-07-04T09:11:00Z"/>
        </w:trPr>
        <w:tc>
          <w:tcPr>
            <w:tcW w:w="10039" w:type="dxa"/>
            <w:gridSpan w:val="5"/>
          </w:tcPr>
          <w:p w14:paraId="4F97A26E" w14:textId="77777777" w:rsidR="0069095F" w:rsidRPr="009408E3" w:rsidRDefault="0069095F" w:rsidP="007D38AC">
            <w:pPr>
              <w:keepNext/>
              <w:keepLines/>
              <w:spacing w:after="0"/>
              <w:ind w:left="851" w:hanging="851"/>
              <w:rPr>
                <w:ins w:id="58" w:author="Yuanyuan Zhang" w:date="2023-07-04T09:11:00Z"/>
                <w:rFonts w:ascii="Arial" w:eastAsia="等线" w:hAnsi="Arial"/>
                <w:sz w:val="18"/>
                <w:lang w:eastAsia="zh-TW"/>
              </w:rPr>
            </w:pPr>
            <w:ins w:id="59" w:author="Yuanyuan Zhang" w:date="2023-07-04T09:11:00Z">
              <w:r w:rsidRPr="009408E3">
                <w:rPr>
                  <w:rFonts w:ascii="Arial" w:eastAsia="等线" w:hAnsi="Arial"/>
                  <w:sz w:val="18"/>
                </w:rPr>
                <w:t>NOTE 6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>:</w:t>
              </w:r>
              <w:r w:rsidRPr="009408E3">
                <w:rPr>
                  <w:rFonts w:ascii="Arial" w:eastAsia="等线" w:hAnsi="Arial"/>
                  <w:sz w:val="18"/>
                </w:rPr>
                <w:t xml:space="preserve"> </w:t>
              </w:r>
              <w:r w:rsidRPr="009408E3">
                <w:rPr>
                  <w:rFonts w:ascii="Arial" w:eastAsia="等线" w:hAnsi="Arial"/>
                  <w:sz w:val="18"/>
                </w:rPr>
                <w:tab/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>The UE supports PC3 within E-UTRA cell group, and supports either PC3 or PC2 within NR cell group. Power class support within each individual cell group is signaled separately by the UE.</w:t>
              </w:r>
            </w:ins>
          </w:p>
          <w:p w14:paraId="073F2E9B" w14:textId="77777777" w:rsidR="0069095F" w:rsidRPr="009408E3" w:rsidRDefault="0069095F" w:rsidP="007D38AC">
            <w:pPr>
              <w:keepNext/>
              <w:keepLines/>
              <w:spacing w:after="0"/>
              <w:ind w:left="851" w:hanging="851"/>
              <w:rPr>
                <w:ins w:id="60" w:author="Yuanyuan Zhang" w:date="2023-07-04T09:11:00Z"/>
                <w:rFonts w:ascii="Arial" w:eastAsia="等线" w:hAnsi="Arial"/>
                <w:sz w:val="18"/>
              </w:rPr>
            </w:pPr>
          </w:p>
        </w:tc>
      </w:tr>
    </w:tbl>
    <w:p w14:paraId="7347CF94" w14:textId="77777777" w:rsidR="0069095F" w:rsidRPr="009408E3" w:rsidRDefault="0069095F" w:rsidP="0069095F">
      <w:pPr>
        <w:keepNext/>
        <w:keepLines/>
        <w:spacing w:before="120"/>
        <w:ind w:left="1418" w:hanging="1418"/>
        <w:outlineLvl w:val="3"/>
        <w:rPr>
          <w:ins w:id="61" w:author="Yuanyuan Zhang" w:date="2023-07-04T09:11:00Z"/>
          <w:rFonts w:ascii="Arial" w:eastAsia="等线" w:hAnsi="Arial"/>
          <w:sz w:val="24"/>
          <w:lang w:eastAsia="zh-CN"/>
        </w:rPr>
      </w:pPr>
      <w:bookmarkStart w:id="62" w:name="_Toc494295563"/>
      <w:bookmarkStart w:id="63" w:name="_Toc495923663"/>
      <w:bookmarkStart w:id="64" w:name="_Toc500344916"/>
      <w:bookmarkStart w:id="65" w:name="_Toc507677789"/>
      <w:bookmarkStart w:id="66" w:name="_Toc512349567"/>
      <w:bookmarkStart w:id="67" w:name="_Toc129004377"/>
      <w:ins w:id="68" w:author="Yuanyuan Zhang" w:date="2023-07-04T09:1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62"/>
        <w:bookmarkEnd w:id="63"/>
        <w:bookmarkEnd w:id="64"/>
        <w:bookmarkEnd w:id="65"/>
        <w:bookmarkEnd w:id="66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67"/>
      </w:ins>
    </w:p>
    <w:p w14:paraId="24F34F5D" w14:textId="77777777" w:rsidR="0069095F" w:rsidRPr="009408E3" w:rsidRDefault="0069095F" w:rsidP="0069095F">
      <w:pPr>
        <w:widowControl w:val="0"/>
        <w:spacing w:after="0"/>
        <w:rPr>
          <w:ins w:id="69" w:author="Yuanyuan Zhang" w:date="2023-07-04T09:11:00Z"/>
          <w:rFonts w:eastAsia="MS Mincho"/>
          <w:kern w:val="2"/>
          <w:lang w:val="en-US" w:eastAsia="zh-CN"/>
        </w:rPr>
      </w:pPr>
      <w:ins w:id="70" w:author="Yuanyuan Zhang" w:date="2023-07-04T09:11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25385A29" w14:textId="77777777" w:rsidR="0069095F" w:rsidRPr="00BF62E5" w:rsidRDefault="0069095F" w:rsidP="0069095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1" w:author="Yuanyuan Zhang" w:date="2023-07-04T09:11:00Z"/>
          <w:rFonts w:eastAsia="MS Mincho"/>
          <w:kern w:val="2"/>
          <w:lang w:val="en-US" w:eastAsia="zh-CN"/>
        </w:rPr>
      </w:pPr>
      <w:ins w:id="72" w:author="Yuanyuan Zhang" w:date="2023-07-04T09:11:00Z">
        <w:r>
          <w:rPr>
            <w:rFonts w:eastAsia="MS Mincho"/>
            <w:kern w:val="2"/>
            <w:lang w:val="en-US" w:eastAsia="zh-CN"/>
          </w:rPr>
          <w:t>The 4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>
          <w:rPr>
            <w:rFonts w:eastAsia="MS Mincho"/>
            <w:kern w:val="2"/>
            <w:lang w:val="en-US" w:eastAsia="zh-CN"/>
          </w:rPr>
          <w:t xml:space="preserve"> order harmonic of band 8 fall into Rx frequencies of n77, but band 8 can only support PC3 so no need to introduce PC2 MSD due to harmonic.</w:t>
        </w:r>
      </w:ins>
    </w:p>
    <w:p w14:paraId="7DE79349" w14:textId="77777777" w:rsidR="0069095F" w:rsidRDefault="0069095F" w:rsidP="0069095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3" w:author="Yuanyuan Zhang" w:date="2023-07-04T09:11:00Z"/>
          <w:rFonts w:eastAsia="MS Mincho"/>
          <w:kern w:val="2"/>
          <w:lang w:val="en-US" w:eastAsia="zh-CN"/>
        </w:rPr>
      </w:pPr>
      <w:ins w:id="74" w:author="Yuanyuan Zhang" w:date="2023-07-04T09:11:00Z">
        <w:r w:rsidRPr="00BF62E5">
          <w:rPr>
            <w:rFonts w:eastAsia="MS Mincho"/>
            <w:kern w:val="2"/>
            <w:lang w:val="en-US" w:eastAsia="zh-CN"/>
          </w:rPr>
          <w:t xml:space="preserve">The </w:t>
        </w:r>
        <w:r>
          <w:rPr>
            <w:rFonts w:eastAsia="MS Mincho"/>
            <w:kern w:val="2"/>
            <w:lang w:val="en-US" w:eastAsia="zh-CN"/>
          </w:rPr>
          <w:t>4th</w:t>
        </w:r>
        <w:r w:rsidRPr="00BF62E5">
          <w:rPr>
            <w:rFonts w:eastAsia="MS Mincho"/>
            <w:kern w:val="2"/>
            <w:lang w:val="en-US" w:eastAsia="zh-CN"/>
          </w:rPr>
          <w:t xml:space="preserve"> </w:t>
        </w:r>
        <w:r w:rsidRPr="00BF62E5">
          <w:rPr>
            <w:rFonts w:eastAsia="等线"/>
          </w:rPr>
          <w:t>harmonic mixing</w:t>
        </w:r>
        <w:r w:rsidRPr="00BF62E5">
          <w:rPr>
            <w:rFonts w:eastAsia="MS Mincho"/>
            <w:kern w:val="2"/>
            <w:lang w:val="en-US" w:eastAsia="zh-CN"/>
          </w:rPr>
          <w:t xml:space="preserve"> fall</w:t>
        </w:r>
        <w:r>
          <w:rPr>
            <w:rFonts w:eastAsia="MS Mincho"/>
            <w:kern w:val="2"/>
            <w:lang w:val="en-US" w:eastAsia="zh-CN"/>
          </w:rPr>
          <w:t>s into Rx frequencies of band 8</w:t>
        </w:r>
        <w:r w:rsidRPr="00BF62E5">
          <w:rPr>
            <w:rFonts w:eastAsia="MS Mincho"/>
            <w:kern w:val="2"/>
            <w:lang w:val="en-US" w:eastAsia="zh-CN"/>
          </w:rPr>
          <w:t>.</w:t>
        </w:r>
      </w:ins>
    </w:p>
    <w:p w14:paraId="380A40CB" w14:textId="77777777" w:rsidR="0069095F" w:rsidRDefault="0069095F" w:rsidP="0069095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5" w:author="Yuanyuan Zhang" w:date="2023-07-04T09:11:00Z"/>
          <w:rFonts w:eastAsia="MS Mincho"/>
          <w:kern w:val="2"/>
          <w:lang w:val="en-US" w:eastAsia="zh-CN"/>
        </w:rPr>
      </w:pPr>
      <w:ins w:id="76" w:author="Yuanyuan Zhang" w:date="2023-07-04T09:11:00Z">
        <w:r>
          <w:rPr>
            <w:rFonts w:eastAsia="MS Mincho"/>
            <w:kern w:val="2"/>
            <w:lang w:val="en-US" w:eastAsia="zh-CN"/>
          </w:rPr>
          <w:t>The 4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/>
            <w:kern w:val="2"/>
            <w:lang w:val="en-US" w:eastAsia="zh-CN"/>
          </w:rPr>
          <w:t xml:space="preserve"> </w:t>
        </w:r>
        <w:r w:rsidRPr="00BF62E5">
          <w:rPr>
            <w:rFonts w:eastAsia="MS Mincho"/>
            <w:kern w:val="2"/>
            <w:lang w:val="en-US" w:eastAsia="ko-KR"/>
          </w:rPr>
          <w:t xml:space="preserve">order IMD </w:t>
        </w:r>
        <w:r>
          <w:rPr>
            <w:rFonts w:eastAsia="MS Mincho"/>
            <w:kern w:val="2"/>
            <w:lang w:val="en-US" w:eastAsia="ko-KR"/>
          </w:rPr>
          <w:t>fall into Rx frequencies of band 8</w:t>
        </w:r>
        <w:r w:rsidRPr="00BF62E5">
          <w:rPr>
            <w:rFonts w:eastAsia="MS Mincho"/>
            <w:kern w:val="2"/>
            <w:lang w:val="en-US" w:eastAsia="zh-CN"/>
          </w:rPr>
          <w:t>.</w:t>
        </w:r>
      </w:ins>
    </w:p>
    <w:p w14:paraId="7C648D86" w14:textId="77777777" w:rsidR="0069095F" w:rsidRPr="00C44EB9" w:rsidRDefault="0069095F" w:rsidP="0069095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7" w:author="Yuanyuan Zhang" w:date="2023-07-04T09:11:00Z"/>
          <w:rFonts w:eastAsia="MS Mincho"/>
          <w:kern w:val="2"/>
          <w:lang w:val="en-US" w:eastAsia="zh-CN"/>
        </w:rPr>
      </w:pPr>
      <w:ins w:id="78" w:author="Yuanyuan Zhang" w:date="2023-07-04T09:11:00Z">
        <w:r>
          <w:rPr>
            <w:rFonts w:eastAsia="MS Mincho"/>
            <w:kern w:val="2"/>
            <w:lang w:val="en-US" w:eastAsia="zh-CN"/>
          </w:rPr>
          <w:t>No cross band isolation interference.</w:t>
        </w:r>
      </w:ins>
    </w:p>
    <w:p w14:paraId="38964F75" w14:textId="77777777" w:rsidR="0069095F" w:rsidRDefault="0069095F" w:rsidP="0069095F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9" w:author="Yuanyuan Zhang" w:date="2023-07-04T09:11:00Z"/>
          <w:rFonts w:eastAsia="MS Mincho"/>
          <w:color w:val="FF0000"/>
          <w:kern w:val="2"/>
          <w:lang w:val="en-US" w:eastAsia="zh-CN"/>
        </w:rPr>
      </w:pPr>
    </w:p>
    <w:p w14:paraId="7973060E" w14:textId="77777777" w:rsidR="0069095F" w:rsidRPr="008F5D21" w:rsidRDefault="0069095F" w:rsidP="0069095F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80" w:author="Yuanyuan Zhang" w:date="2023-07-04T09:11:00Z"/>
          <w:rFonts w:eastAsia="MS Mincho"/>
          <w:lang w:eastAsia="zh-TW"/>
        </w:rPr>
      </w:pPr>
      <w:ins w:id="81" w:author="Yuanyuan Zhang" w:date="2023-07-04T09:11:00Z">
        <w:r>
          <w:rPr>
            <w:rFonts w:eastAsia="MS Mincho"/>
            <w:lang w:eastAsia="zh-TW"/>
          </w:rPr>
          <w:t>New PC2 MSDs</w:t>
        </w:r>
        <w:r w:rsidRPr="008F5D21">
          <w:rPr>
            <w:rFonts w:eastAsia="MS Mincho"/>
            <w:lang w:eastAsia="zh-TW"/>
          </w:rPr>
          <w:t xml:space="preserve"> are defined in </w:t>
        </w:r>
        <w:r>
          <w:rPr>
            <w:rFonts w:eastAsia="MS Mincho"/>
            <w:lang w:eastAsia="zh-TW"/>
          </w:rPr>
          <w:t xml:space="preserve">the </w:t>
        </w:r>
        <w:r w:rsidRPr="008F5D21">
          <w:rPr>
            <w:rFonts w:eastAsia="MS Mincho"/>
            <w:lang w:eastAsia="zh-TW"/>
          </w:rPr>
          <w:t>following table</w:t>
        </w:r>
        <w:r>
          <w:rPr>
            <w:rFonts w:eastAsia="MS Mincho"/>
            <w:lang w:eastAsia="zh-TW"/>
          </w:rPr>
          <w:t>s</w:t>
        </w:r>
        <w:r w:rsidRPr="008F5D21">
          <w:rPr>
            <w:rFonts w:eastAsia="MS Mincho"/>
            <w:lang w:eastAsia="zh-TW"/>
          </w:rPr>
          <w:t>.</w:t>
        </w:r>
      </w:ins>
    </w:p>
    <w:p w14:paraId="4CBC3D06" w14:textId="77777777" w:rsidR="0069095F" w:rsidRPr="008F5D21" w:rsidRDefault="0069095F" w:rsidP="0069095F">
      <w:pPr>
        <w:widowControl w:val="0"/>
        <w:spacing w:after="0"/>
        <w:rPr>
          <w:ins w:id="82" w:author="Yuanyuan Zhang" w:date="2023-07-04T09:11:00Z"/>
          <w:rFonts w:eastAsia="MS Mincho"/>
          <w:color w:val="FF0000"/>
          <w:kern w:val="2"/>
          <w:lang w:eastAsia="zh-CN"/>
        </w:rPr>
      </w:pPr>
      <w:bookmarkStart w:id="83" w:name="_Toc494295564"/>
      <w:bookmarkStart w:id="84" w:name="_Toc495923664"/>
      <w:bookmarkStart w:id="85" w:name="_Toc500344917"/>
      <w:bookmarkStart w:id="86" w:name="_Toc507677790"/>
      <w:bookmarkStart w:id="87" w:name="_Toc512349568"/>
    </w:p>
    <w:p w14:paraId="6C7DE56B" w14:textId="77777777" w:rsidR="0069095F" w:rsidRPr="006F7EAF" w:rsidRDefault="0069095F" w:rsidP="0069095F">
      <w:pPr>
        <w:jc w:val="center"/>
        <w:rPr>
          <w:ins w:id="88" w:author="Yuanyuan Zhang" w:date="2023-07-04T09:11:00Z"/>
          <w:rFonts w:ascii="Arial" w:hAnsi="Arial" w:cs="Arial"/>
          <w:b/>
          <w:lang w:val="x-none"/>
        </w:rPr>
      </w:pPr>
      <w:bookmarkStart w:id="89" w:name="_Toc129004378"/>
      <w:ins w:id="90" w:author="Yuanyuan Zhang" w:date="2023-07-04T09:11:00Z">
        <w:r w:rsidRPr="006F7EAF">
          <w:rPr>
            <w:rFonts w:ascii="Arial" w:hAnsi="Arial" w:cs="Arial"/>
            <w:b/>
            <w:lang w:val="x-none"/>
          </w:rPr>
          <w:t>Table 5.x.3-1: Reference sensitivity exceptions (MSD) due to receiver harmonic mixing for PC2 EN-DC in NR FR1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822"/>
        <w:gridCol w:w="822"/>
        <w:gridCol w:w="562"/>
        <w:gridCol w:w="735"/>
        <w:gridCol w:w="735"/>
        <w:gridCol w:w="736"/>
        <w:gridCol w:w="736"/>
        <w:gridCol w:w="736"/>
        <w:gridCol w:w="736"/>
        <w:gridCol w:w="736"/>
        <w:gridCol w:w="736"/>
        <w:gridCol w:w="736"/>
        <w:gridCol w:w="805"/>
      </w:tblGrid>
      <w:tr w:rsidR="0069095F" w14:paraId="40405833" w14:textId="77777777" w:rsidTr="007D38AC">
        <w:trPr>
          <w:trHeight w:val="166"/>
          <w:jc w:val="center"/>
          <w:ins w:id="91" w:author="Yuanyuan Zhang" w:date="2023-07-04T09:11:00Z"/>
        </w:trPr>
        <w:tc>
          <w:tcPr>
            <w:tcW w:w="0" w:type="auto"/>
            <w:gridSpan w:val="13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34D73CB2" w14:textId="77777777" w:rsidR="0069095F" w:rsidRDefault="0069095F" w:rsidP="007D38AC">
            <w:pPr>
              <w:pStyle w:val="TAH"/>
              <w:rPr>
                <w:ins w:id="92" w:author="Yuanyuan Zhang" w:date="2023-07-04T09:11:00Z"/>
              </w:rPr>
            </w:pPr>
            <w:ins w:id="93" w:author="Yuanyuan Zhang" w:date="2023-07-04T09:11:00Z">
              <w:r>
                <w:lastRenderedPageBreak/>
                <w:t xml:space="preserve">E-UTRA or NR Band / Channel bandwidth of the </w:t>
              </w:r>
              <w:r>
                <w:rPr>
                  <w:lang w:eastAsia="zh-CN"/>
                </w:rPr>
                <w:t>affected DL</w:t>
              </w:r>
              <w:r>
                <w:t xml:space="preserve"> band / MSD</w:t>
              </w:r>
            </w:ins>
          </w:p>
        </w:tc>
      </w:tr>
      <w:tr w:rsidR="0069095F" w14:paraId="5AEE706D" w14:textId="77777777" w:rsidTr="007D38AC">
        <w:trPr>
          <w:trHeight w:val="166"/>
          <w:jc w:val="center"/>
          <w:ins w:id="94" w:author="Yuanyuan Zhang" w:date="2023-07-04T09:11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7F8466B4" w14:textId="77777777" w:rsidR="0069095F" w:rsidRDefault="0069095F" w:rsidP="007D38AC">
            <w:pPr>
              <w:pStyle w:val="TAH"/>
              <w:rPr>
                <w:ins w:id="95" w:author="Yuanyuan Zhang" w:date="2023-07-04T09:11:00Z"/>
              </w:rPr>
            </w:pPr>
            <w:ins w:id="96" w:author="Yuanyuan Zhang" w:date="2023-07-04T09:11:00Z">
              <w:r>
                <w:t>UL band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156500DA" w14:textId="77777777" w:rsidR="0069095F" w:rsidRDefault="0069095F" w:rsidP="007D38AC">
            <w:pPr>
              <w:pStyle w:val="TAH"/>
              <w:rPr>
                <w:ins w:id="97" w:author="Yuanyuan Zhang" w:date="2023-07-04T09:11:00Z"/>
              </w:rPr>
            </w:pPr>
            <w:ins w:id="98" w:author="Yuanyuan Zhang" w:date="2023-07-04T09:11:00Z">
              <w:r>
                <w:t>DL band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5EDE6F9A" w14:textId="77777777" w:rsidR="0069095F" w:rsidRDefault="0069095F" w:rsidP="007D38AC">
            <w:pPr>
              <w:pStyle w:val="TAH"/>
              <w:rPr>
                <w:ins w:id="99" w:author="Yuanyuan Zhang" w:date="2023-07-04T09:11:00Z"/>
              </w:rPr>
            </w:pPr>
            <w:ins w:id="100" w:author="Yuanyuan Zhang" w:date="2023-07-04T09:11:00Z">
              <w:r>
                <w:t>5</w:t>
              </w:r>
            </w:ins>
          </w:p>
          <w:p w14:paraId="166C60EE" w14:textId="77777777" w:rsidR="0069095F" w:rsidRDefault="0069095F" w:rsidP="007D38AC">
            <w:pPr>
              <w:pStyle w:val="TAH"/>
              <w:rPr>
                <w:ins w:id="101" w:author="Yuanyuan Zhang" w:date="2023-07-04T09:11:00Z"/>
              </w:rPr>
            </w:pPr>
            <w:ins w:id="102" w:author="Yuanyuan Zhang" w:date="2023-07-04T09:11:00Z">
              <w:r>
                <w:t>MHz</w:t>
              </w:r>
            </w:ins>
          </w:p>
          <w:p w14:paraId="56CF5936" w14:textId="77777777" w:rsidR="0069095F" w:rsidRDefault="0069095F" w:rsidP="007D38AC">
            <w:pPr>
              <w:pStyle w:val="TAH"/>
              <w:rPr>
                <w:ins w:id="103" w:author="Yuanyuan Zhang" w:date="2023-07-04T09:11:00Z"/>
              </w:rPr>
            </w:pPr>
            <w:ins w:id="104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B9E42C8" w14:textId="77777777" w:rsidR="0069095F" w:rsidRDefault="0069095F" w:rsidP="007D38AC">
            <w:pPr>
              <w:pStyle w:val="TAH"/>
              <w:rPr>
                <w:ins w:id="105" w:author="Yuanyuan Zhang" w:date="2023-07-04T09:11:00Z"/>
              </w:rPr>
            </w:pPr>
            <w:ins w:id="106" w:author="Yuanyuan Zhang" w:date="2023-07-04T09:11:00Z">
              <w:r>
                <w:t>10 MHz</w:t>
              </w:r>
            </w:ins>
          </w:p>
          <w:p w14:paraId="3174EE84" w14:textId="77777777" w:rsidR="0069095F" w:rsidRDefault="0069095F" w:rsidP="007D38AC">
            <w:pPr>
              <w:pStyle w:val="TAH"/>
              <w:rPr>
                <w:ins w:id="107" w:author="Yuanyuan Zhang" w:date="2023-07-04T09:11:00Z"/>
              </w:rPr>
            </w:pPr>
            <w:ins w:id="108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DEEFB2B" w14:textId="77777777" w:rsidR="0069095F" w:rsidRDefault="0069095F" w:rsidP="007D38AC">
            <w:pPr>
              <w:pStyle w:val="TAH"/>
              <w:rPr>
                <w:ins w:id="109" w:author="Yuanyuan Zhang" w:date="2023-07-04T09:11:00Z"/>
              </w:rPr>
            </w:pPr>
            <w:ins w:id="110" w:author="Yuanyuan Zhang" w:date="2023-07-04T09:11:00Z">
              <w:r>
                <w:t>15 MHz</w:t>
              </w:r>
            </w:ins>
          </w:p>
          <w:p w14:paraId="042689D3" w14:textId="77777777" w:rsidR="0069095F" w:rsidRDefault="0069095F" w:rsidP="007D38AC">
            <w:pPr>
              <w:pStyle w:val="TAH"/>
              <w:rPr>
                <w:ins w:id="111" w:author="Yuanyuan Zhang" w:date="2023-07-04T09:11:00Z"/>
              </w:rPr>
            </w:pPr>
            <w:ins w:id="112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55821807" w14:textId="77777777" w:rsidR="0069095F" w:rsidRDefault="0069095F" w:rsidP="007D38AC">
            <w:pPr>
              <w:pStyle w:val="TAH"/>
              <w:rPr>
                <w:ins w:id="113" w:author="Yuanyuan Zhang" w:date="2023-07-04T09:11:00Z"/>
              </w:rPr>
            </w:pPr>
            <w:ins w:id="114" w:author="Yuanyuan Zhang" w:date="2023-07-04T09:11:00Z">
              <w:r>
                <w:t>20 MHz</w:t>
              </w:r>
            </w:ins>
          </w:p>
          <w:p w14:paraId="7AE09D1B" w14:textId="77777777" w:rsidR="0069095F" w:rsidRDefault="0069095F" w:rsidP="007D38AC">
            <w:pPr>
              <w:pStyle w:val="TAH"/>
              <w:rPr>
                <w:ins w:id="115" w:author="Yuanyuan Zhang" w:date="2023-07-04T09:11:00Z"/>
              </w:rPr>
            </w:pPr>
            <w:ins w:id="116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15F8097A" w14:textId="77777777" w:rsidR="0069095F" w:rsidRDefault="0069095F" w:rsidP="007D38AC">
            <w:pPr>
              <w:pStyle w:val="TAH"/>
              <w:rPr>
                <w:ins w:id="117" w:author="Yuanyuan Zhang" w:date="2023-07-04T09:11:00Z"/>
              </w:rPr>
            </w:pPr>
            <w:ins w:id="118" w:author="Yuanyuan Zhang" w:date="2023-07-04T09:11:00Z">
              <w:r>
                <w:t>25 MHz</w:t>
              </w:r>
            </w:ins>
          </w:p>
          <w:p w14:paraId="679039C0" w14:textId="77777777" w:rsidR="0069095F" w:rsidRDefault="0069095F" w:rsidP="007D38AC">
            <w:pPr>
              <w:pStyle w:val="TAH"/>
              <w:rPr>
                <w:ins w:id="119" w:author="Yuanyuan Zhang" w:date="2023-07-04T09:11:00Z"/>
              </w:rPr>
            </w:pPr>
            <w:ins w:id="120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23046FF1" w14:textId="77777777" w:rsidR="0069095F" w:rsidRDefault="0069095F" w:rsidP="007D38AC">
            <w:pPr>
              <w:pStyle w:val="TAH"/>
              <w:rPr>
                <w:ins w:id="121" w:author="Yuanyuan Zhang" w:date="2023-07-04T09:11:00Z"/>
              </w:rPr>
            </w:pPr>
            <w:ins w:id="122" w:author="Yuanyuan Zhang" w:date="2023-07-04T09:11:00Z">
              <w:r>
                <w:t>40 MHz</w:t>
              </w:r>
            </w:ins>
          </w:p>
          <w:p w14:paraId="7C472752" w14:textId="77777777" w:rsidR="0069095F" w:rsidRDefault="0069095F" w:rsidP="007D38AC">
            <w:pPr>
              <w:pStyle w:val="TAH"/>
              <w:rPr>
                <w:ins w:id="123" w:author="Yuanyuan Zhang" w:date="2023-07-04T09:11:00Z"/>
              </w:rPr>
            </w:pPr>
            <w:ins w:id="124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50BC6C86" w14:textId="77777777" w:rsidR="0069095F" w:rsidRDefault="0069095F" w:rsidP="007D38AC">
            <w:pPr>
              <w:pStyle w:val="TAH"/>
              <w:rPr>
                <w:ins w:id="125" w:author="Yuanyuan Zhang" w:date="2023-07-04T09:11:00Z"/>
              </w:rPr>
            </w:pPr>
            <w:ins w:id="126" w:author="Yuanyuan Zhang" w:date="2023-07-04T09:11:00Z">
              <w:r>
                <w:t>50 MHz</w:t>
              </w:r>
            </w:ins>
          </w:p>
          <w:p w14:paraId="679C34B5" w14:textId="77777777" w:rsidR="0069095F" w:rsidRDefault="0069095F" w:rsidP="007D38AC">
            <w:pPr>
              <w:pStyle w:val="TAH"/>
              <w:rPr>
                <w:ins w:id="127" w:author="Yuanyuan Zhang" w:date="2023-07-04T09:11:00Z"/>
              </w:rPr>
            </w:pPr>
            <w:ins w:id="128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E9EF066" w14:textId="77777777" w:rsidR="0069095F" w:rsidRDefault="0069095F" w:rsidP="007D38AC">
            <w:pPr>
              <w:pStyle w:val="TAH"/>
              <w:rPr>
                <w:ins w:id="129" w:author="Yuanyuan Zhang" w:date="2023-07-04T09:11:00Z"/>
              </w:rPr>
            </w:pPr>
            <w:ins w:id="130" w:author="Yuanyuan Zhang" w:date="2023-07-04T09:11:00Z">
              <w:r>
                <w:t>60 MHz</w:t>
              </w:r>
            </w:ins>
          </w:p>
          <w:p w14:paraId="6279616E" w14:textId="77777777" w:rsidR="0069095F" w:rsidRDefault="0069095F" w:rsidP="007D38AC">
            <w:pPr>
              <w:pStyle w:val="TAH"/>
              <w:rPr>
                <w:ins w:id="131" w:author="Yuanyuan Zhang" w:date="2023-07-04T09:11:00Z"/>
              </w:rPr>
            </w:pPr>
            <w:ins w:id="132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59B93D9" w14:textId="77777777" w:rsidR="0069095F" w:rsidRDefault="0069095F" w:rsidP="007D38AC">
            <w:pPr>
              <w:pStyle w:val="TAH"/>
              <w:rPr>
                <w:ins w:id="133" w:author="Yuanyuan Zhang" w:date="2023-07-04T09:11:00Z"/>
              </w:rPr>
            </w:pPr>
            <w:ins w:id="134" w:author="Yuanyuan Zhang" w:date="2023-07-04T09:11:00Z">
              <w:r>
                <w:t>80 MHz</w:t>
              </w:r>
            </w:ins>
          </w:p>
          <w:p w14:paraId="1C83D256" w14:textId="77777777" w:rsidR="0069095F" w:rsidRDefault="0069095F" w:rsidP="007D38AC">
            <w:pPr>
              <w:pStyle w:val="TAH"/>
              <w:rPr>
                <w:ins w:id="135" w:author="Yuanyuan Zhang" w:date="2023-07-04T09:11:00Z"/>
              </w:rPr>
            </w:pPr>
            <w:ins w:id="136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0828F34E" w14:textId="77777777" w:rsidR="0069095F" w:rsidRDefault="0069095F" w:rsidP="007D38AC">
            <w:pPr>
              <w:pStyle w:val="TAH"/>
              <w:rPr>
                <w:ins w:id="137" w:author="Yuanyuan Zhang" w:date="2023-07-04T09:11:00Z"/>
              </w:rPr>
            </w:pPr>
            <w:ins w:id="138" w:author="Yuanyuan Zhang" w:date="2023-07-04T09:11:00Z">
              <w:r>
                <w:t>90 MHz</w:t>
              </w:r>
            </w:ins>
          </w:p>
          <w:p w14:paraId="260AA472" w14:textId="77777777" w:rsidR="0069095F" w:rsidRDefault="0069095F" w:rsidP="007D38AC">
            <w:pPr>
              <w:pStyle w:val="TAH"/>
              <w:rPr>
                <w:ins w:id="139" w:author="Yuanyuan Zhang" w:date="2023-07-04T09:11:00Z"/>
              </w:rPr>
            </w:pPr>
            <w:ins w:id="140" w:author="Yuanyuan Zhang" w:date="2023-07-04T09:11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01536A3B" w14:textId="77777777" w:rsidR="0069095F" w:rsidRDefault="0069095F" w:rsidP="007D38AC">
            <w:pPr>
              <w:pStyle w:val="TAH"/>
              <w:rPr>
                <w:ins w:id="141" w:author="Yuanyuan Zhang" w:date="2023-07-04T09:11:00Z"/>
              </w:rPr>
            </w:pPr>
            <w:ins w:id="142" w:author="Yuanyuan Zhang" w:date="2023-07-04T09:11:00Z">
              <w:r>
                <w:t>100 MHz</w:t>
              </w:r>
            </w:ins>
          </w:p>
          <w:p w14:paraId="781F117A" w14:textId="77777777" w:rsidR="0069095F" w:rsidRDefault="0069095F" w:rsidP="007D38AC">
            <w:pPr>
              <w:pStyle w:val="TAH"/>
              <w:rPr>
                <w:ins w:id="143" w:author="Yuanyuan Zhang" w:date="2023-07-04T09:11:00Z"/>
              </w:rPr>
            </w:pPr>
            <w:ins w:id="144" w:author="Yuanyuan Zhang" w:date="2023-07-04T09:11:00Z">
              <w:r>
                <w:t>(dB)</w:t>
              </w:r>
            </w:ins>
          </w:p>
        </w:tc>
      </w:tr>
      <w:tr w:rsidR="0069095F" w14:paraId="535BED6A" w14:textId="77777777" w:rsidTr="007D38AC">
        <w:trPr>
          <w:trHeight w:val="166"/>
          <w:jc w:val="center"/>
          <w:ins w:id="145" w:author="Yuanyuan Zhang" w:date="2023-07-04T09:11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85BFBC3" w14:textId="77777777" w:rsidR="0069095F" w:rsidRPr="00EF5447" w:rsidRDefault="0069095F" w:rsidP="007D38AC">
            <w:pPr>
              <w:pStyle w:val="TAC"/>
              <w:rPr>
                <w:ins w:id="146" w:author="Yuanyuan Zhang" w:date="2023-07-04T09:11:00Z"/>
              </w:rPr>
            </w:pPr>
            <w:ins w:id="147" w:author="Yuanyuan Zhang" w:date="2023-07-04T09:11:00Z">
              <w:r>
                <w:t>n77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BD62C79" w14:textId="77777777" w:rsidR="0069095F" w:rsidRPr="00EF5447" w:rsidRDefault="0069095F" w:rsidP="007D38AC">
            <w:pPr>
              <w:pStyle w:val="TAC"/>
              <w:rPr>
                <w:ins w:id="148" w:author="Yuanyuan Zhang" w:date="2023-07-04T09:11:00Z"/>
              </w:rPr>
            </w:pPr>
            <w:ins w:id="149" w:author="Yuanyuan Zhang" w:date="2023-07-04T09:11:00Z">
              <w:r>
                <w:t>8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275067B" w14:textId="77777777" w:rsidR="0069095F" w:rsidRPr="00626950" w:rsidRDefault="0069095F" w:rsidP="007D38AC">
            <w:pPr>
              <w:pStyle w:val="TAC"/>
              <w:rPr>
                <w:ins w:id="150" w:author="Yuanyuan Zhang" w:date="2023-07-04T09:11:00Z"/>
                <w:lang w:eastAsia="zh-CN"/>
              </w:rPr>
            </w:pPr>
            <w:ins w:id="151" w:author="Yuanyuan Zhang" w:date="2023-07-04T09:11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E868570" w14:textId="77777777" w:rsidR="0069095F" w:rsidRPr="00626950" w:rsidRDefault="0069095F" w:rsidP="007D38AC">
            <w:pPr>
              <w:pStyle w:val="TAC"/>
              <w:rPr>
                <w:ins w:id="152" w:author="Yuanyuan Zhang" w:date="2023-07-04T09:11:00Z"/>
                <w:lang w:eastAsia="zh-CN"/>
              </w:rPr>
            </w:pPr>
            <w:ins w:id="153" w:author="Yuanyuan Zhang" w:date="2023-07-04T09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9B9CAC4" w14:textId="77777777" w:rsidR="0069095F" w:rsidRPr="00626950" w:rsidRDefault="0069095F" w:rsidP="007D38AC">
            <w:pPr>
              <w:pStyle w:val="TAC"/>
              <w:rPr>
                <w:ins w:id="154" w:author="Yuanyuan Zhang" w:date="2023-07-04T09:11:00Z"/>
                <w:lang w:eastAsia="zh-CN"/>
              </w:rPr>
            </w:pPr>
            <w:ins w:id="155" w:author="Yuanyuan Zhang" w:date="2023-07-04T09:1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7A49A11" w14:textId="77777777" w:rsidR="0069095F" w:rsidRPr="00626950" w:rsidRDefault="0069095F" w:rsidP="007D38AC">
            <w:pPr>
              <w:pStyle w:val="TAC"/>
              <w:rPr>
                <w:ins w:id="156" w:author="Yuanyuan Zhang" w:date="2023-07-04T09:11:00Z"/>
                <w:lang w:eastAsia="zh-CN"/>
              </w:rPr>
            </w:pPr>
            <w:ins w:id="157" w:author="Yuanyuan Zhang" w:date="2023-07-04T09:1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0B7685A" w14:textId="77777777" w:rsidR="0069095F" w:rsidRDefault="0069095F" w:rsidP="007D38AC">
            <w:pPr>
              <w:pStyle w:val="TAC"/>
              <w:rPr>
                <w:ins w:id="158" w:author="Yuanyuan Zhang" w:date="2023-07-04T09:11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72B06EE" w14:textId="77777777" w:rsidR="0069095F" w:rsidRDefault="0069095F" w:rsidP="007D38AC">
            <w:pPr>
              <w:pStyle w:val="TAC"/>
              <w:rPr>
                <w:ins w:id="159" w:author="Yuanyuan Zhang" w:date="2023-07-04T09:11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8B5C82D" w14:textId="77777777" w:rsidR="0069095F" w:rsidRDefault="0069095F" w:rsidP="007D38AC">
            <w:pPr>
              <w:pStyle w:val="TAC"/>
              <w:rPr>
                <w:ins w:id="160" w:author="Yuanyuan Zhang" w:date="2023-07-04T09:11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0CD5FE1" w14:textId="77777777" w:rsidR="0069095F" w:rsidRDefault="0069095F" w:rsidP="007D38AC">
            <w:pPr>
              <w:pStyle w:val="TAC"/>
              <w:rPr>
                <w:ins w:id="161" w:author="Yuanyuan Zhang" w:date="2023-07-04T09:11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1E42C8F" w14:textId="77777777" w:rsidR="0069095F" w:rsidRDefault="0069095F" w:rsidP="007D38AC">
            <w:pPr>
              <w:pStyle w:val="TAC"/>
              <w:rPr>
                <w:ins w:id="162" w:author="Yuanyuan Zhang" w:date="2023-07-04T09:11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98E1A20" w14:textId="77777777" w:rsidR="0069095F" w:rsidRDefault="0069095F" w:rsidP="007D38AC">
            <w:pPr>
              <w:pStyle w:val="TAC"/>
              <w:rPr>
                <w:ins w:id="163" w:author="Yuanyuan Zhang" w:date="2023-07-04T09:11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B8D35F5" w14:textId="77777777" w:rsidR="0069095F" w:rsidRDefault="0069095F" w:rsidP="007D38AC">
            <w:pPr>
              <w:pStyle w:val="TAC"/>
              <w:rPr>
                <w:ins w:id="164" w:author="Yuanyuan Zhang" w:date="2023-07-04T09:11:00Z"/>
              </w:rPr>
            </w:pPr>
          </w:p>
        </w:tc>
      </w:tr>
    </w:tbl>
    <w:p w14:paraId="08AFED8D" w14:textId="77777777" w:rsidR="0069095F" w:rsidRPr="00167C9F" w:rsidRDefault="0069095F" w:rsidP="0069095F">
      <w:pPr>
        <w:rPr>
          <w:ins w:id="165" w:author="Yuanyuan Zhang" w:date="2023-07-04T09:11:00Z"/>
          <w:rFonts w:eastAsiaTheme="minorEastAsia"/>
          <w:color w:val="FF0000"/>
          <w:lang w:eastAsia="zh-CN"/>
        </w:rPr>
      </w:pPr>
      <w:ins w:id="166" w:author="Yuanyuan Zhang" w:date="2023-07-04T09:11:00Z">
        <w:r w:rsidRPr="00167C9F">
          <w:rPr>
            <w:rFonts w:eastAsiaTheme="minorEastAsia" w:hint="eastAsia"/>
            <w:color w:val="FF0000"/>
            <w:lang w:eastAsia="zh-CN"/>
          </w:rPr>
          <w:t>(</w:t>
        </w:r>
        <w:r>
          <w:rPr>
            <w:rFonts w:eastAsiaTheme="minorEastAsia"/>
            <w:color w:val="FF0000"/>
            <w:lang w:eastAsia="zh-CN"/>
          </w:rPr>
          <w:t>P</w:t>
        </w:r>
        <w:r w:rsidRPr="00167C9F">
          <w:rPr>
            <w:rFonts w:eastAsiaTheme="minorEastAsia"/>
            <w:color w:val="FF0000"/>
            <w:lang w:eastAsia="zh-CN"/>
          </w:rPr>
          <w:t>lease note that the 4</w:t>
        </w:r>
        <w:r w:rsidRPr="00167C9F">
          <w:rPr>
            <w:rFonts w:eastAsiaTheme="minorEastAsia"/>
            <w:color w:val="FF0000"/>
            <w:vertAlign w:val="superscript"/>
            <w:lang w:eastAsia="zh-CN"/>
          </w:rPr>
          <w:t>th</w:t>
        </w:r>
        <w:r w:rsidRPr="00167C9F">
          <w:rPr>
            <w:rFonts w:eastAsiaTheme="minorEastAsia"/>
            <w:color w:val="FF0000"/>
            <w:lang w:eastAsia="zh-CN"/>
          </w:rPr>
          <w:t xml:space="preserve"> harmonic mixing is missing </w:t>
        </w:r>
        <w:r>
          <w:rPr>
            <w:rFonts w:eastAsiaTheme="minorEastAsia"/>
            <w:color w:val="FF0000"/>
            <w:lang w:eastAsia="zh-CN"/>
          </w:rPr>
          <w:t>for PC3,</w:t>
        </w:r>
        <w:r w:rsidRPr="00167C9F">
          <w:rPr>
            <w:rFonts w:eastAsiaTheme="minorEastAsia"/>
            <w:color w:val="FF0000"/>
            <w:lang w:eastAsia="zh-CN"/>
          </w:rPr>
          <w:t xml:space="preserve"> maintenance </w:t>
        </w:r>
        <w:r>
          <w:rPr>
            <w:rFonts w:eastAsiaTheme="minorEastAsia"/>
            <w:color w:val="FF0000"/>
            <w:lang w:eastAsia="zh-CN"/>
          </w:rPr>
          <w:t xml:space="preserve">correction </w:t>
        </w:r>
        <w:r w:rsidRPr="00167C9F">
          <w:rPr>
            <w:rFonts w:eastAsiaTheme="minorEastAsia"/>
            <w:color w:val="FF0000"/>
            <w:lang w:eastAsia="zh-CN"/>
          </w:rPr>
          <w:t>CR</w:t>
        </w:r>
        <w:r>
          <w:rPr>
            <w:rFonts w:eastAsiaTheme="minorEastAsia"/>
            <w:color w:val="FF0000"/>
            <w:lang w:eastAsia="zh-CN"/>
          </w:rPr>
          <w:t>s</w:t>
        </w:r>
        <w:r w:rsidRPr="00167C9F">
          <w:rPr>
            <w:rFonts w:eastAsiaTheme="minorEastAsia"/>
            <w:color w:val="FF0000"/>
            <w:lang w:eastAsia="zh-CN"/>
          </w:rPr>
          <w:t xml:space="preserve"> </w:t>
        </w:r>
        <w:r>
          <w:rPr>
            <w:rFonts w:eastAsiaTheme="minorEastAsia"/>
            <w:color w:val="FF0000"/>
            <w:lang w:eastAsia="zh-CN"/>
          </w:rPr>
          <w:t xml:space="preserve">are submitted </w:t>
        </w:r>
        <w:r w:rsidRPr="00167C9F">
          <w:rPr>
            <w:rFonts w:eastAsiaTheme="minorEastAsia"/>
            <w:color w:val="FF0000"/>
            <w:lang w:eastAsia="zh-CN"/>
          </w:rPr>
          <w:t>to correct it in this meeting)</w:t>
        </w:r>
        <w:r>
          <w:rPr>
            <w:rFonts w:eastAsiaTheme="minorEastAsia"/>
            <w:color w:val="FF0000"/>
            <w:lang w:eastAsia="zh-CN"/>
          </w:rPr>
          <w:t xml:space="preserve"> </w:t>
        </w:r>
      </w:ins>
    </w:p>
    <w:p w14:paraId="6038FF3B" w14:textId="77777777" w:rsidR="0069095F" w:rsidRPr="006F7EAF" w:rsidRDefault="0069095F" w:rsidP="0069095F">
      <w:pPr>
        <w:rPr>
          <w:ins w:id="167" w:author="Yuanyuan Zhang" w:date="2023-07-04T09:11:00Z"/>
          <w:rFonts w:eastAsiaTheme="minorEastAsia"/>
          <w:lang w:eastAsia="zh-CN"/>
        </w:rPr>
      </w:pPr>
      <w:ins w:id="168" w:author="Yuanyuan Zhang" w:date="2023-07-04T09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ote: The Uplink configuration for reference sensitivity exception table is omitted here which is the same as for PC3.</w:t>
        </w:r>
      </w:ins>
    </w:p>
    <w:p w14:paraId="05A45F71" w14:textId="77777777" w:rsidR="0069095F" w:rsidRPr="00EF5447" w:rsidRDefault="0069095F" w:rsidP="0069095F">
      <w:pPr>
        <w:pStyle w:val="TH"/>
        <w:rPr>
          <w:ins w:id="169" w:author="Yuanyuan Zhang" w:date="2023-07-04T09:11:00Z"/>
        </w:rPr>
      </w:pPr>
      <w:ins w:id="170" w:author="Yuanyuan Zhang" w:date="2023-07-04T09:11:00Z">
        <w:r w:rsidRPr="007426DC">
          <w:rPr>
            <w:rFonts w:cs="Arial"/>
          </w:rPr>
          <w:t>Ta</w:t>
        </w:r>
        <w:r w:rsidRPr="00A838D0">
          <w:rPr>
            <w:rFonts w:cs="Arial"/>
          </w:rPr>
          <w:t xml:space="preserve">ble </w:t>
        </w:r>
        <w:r>
          <w:rPr>
            <w:rFonts w:cs="Arial"/>
            <w:lang w:eastAsia="zh-CN"/>
          </w:rPr>
          <w:t>5.x.3-2</w:t>
        </w:r>
        <w:r w:rsidRPr="00A838D0">
          <w:rPr>
            <w:rFonts w:cs="Arial"/>
            <w:lang w:eastAsia="zh-CN"/>
          </w:rPr>
          <w:t>:</w:t>
        </w:r>
        <w:r>
          <w:rPr>
            <w:rFonts w:cs="Arial"/>
            <w:b w:val="0"/>
            <w:lang w:eastAsia="zh-CN"/>
          </w:rPr>
          <w:t xml:space="preserve"> </w:t>
        </w:r>
        <w:r w:rsidRPr="00EF5447">
          <w:t xml:space="preserve">MSD test points for PCell due to dual uplink operation for </w:t>
        </w:r>
        <w:r w:rsidRPr="00EF5447">
          <w:rPr>
            <w:lang w:eastAsia="zh-CN"/>
          </w:rPr>
          <w:t xml:space="preserve">PC2 </w:t>
        </w:r>
        <w:r w:rsidRPr="00EF5447">
          <w:t>EN-DC in NR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0"/>
        <w:gridCol w:w="856"/>
        <w:gridCol w:w="1040"/>
        <w:gridCol w:w="763"/>
        <w:gridCol w:w="599"/>
        <w:gridCol w:w="1072"/>
        <w:gridCol w:w="775"/>
        <w:gridCol w:w="942"/>
      </w:tblGrid>
      <w:tr w:rsidR="0069095F" w:rsidRPr="00FD747A" w14:paraId="0348078C" w14:textId="77777777" w:rsidTr="007D38AC">
        <w:trPr>
          <w:trHeight w:val="187"/>
          <w:tblHeader/>
          <w:jc w:val="center"/>
          <w:ins w:id="171" w:author="Yuanyuan Zhang" w:date="2023-07-04T09:11:00Z"/>
        </w:trPr>
        <w:tc>
          <w:tcPr>
            <w:tcW w:w="7927" w:type="dxa"/>
            <w:gridSpan w:val="8"/>
            <w:tcBorders>
              <w:bottom w:val="single" w:sz="4" w:space="0" w:color="auto"/>
            </w:tcBorders>
          </w:tcPr>
          <w:p w14:paraId="0DEE1FD6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72" w:author="Yuanyuan Zhang" w:date="2023-07-04T09:11:00Z"/>
                <w:rFonts w:ascii="Arial" w:hAnsi="Arial"/>
                <w:b/>
                <w:sz w:val="18"/>
              </w:rPr>
            </w:pPr>
            <w:ins w:id="173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>NR or E-UTRA Band / Channel bandwidth / N</w:t>
              </w:r>
              <w:r w:rsidRPr="00FD747A"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 w:rsidRPr="00FD747A">
                <w:rPr>
                  <w:rFonts w:ascii="Arial" w:hAnsi="Arial"/>
                  <w:b/>
                  <w:sz w:val="18"/>
                </w:rPr>
                <w:t xml:space="preserve"> / MSD</w:t>
              </w:r>
            </w:ins>
          </w:p>
        </w:tc>
      </w:tr>
      <w:tr w:rsidR="0069095F" w:rsidRPr="00FD747A" w14:paraId="12F26B48" w14:textId="77777777" w:rsidTr="007D38AC">
        <w:trPr>
          <w:trHeight w:val="187"/>
          <w:tblHeader/>
          <w:jc w:val="center"/>
          <w:ins w:id="174" w:author="Yuanyuan Zhang" w:date="2023-07-04T09:11:00Z"/>
        </w:trPr>
        <w:tc>
          <w:tcPr>
            <w:tcW w:w="1880" w:type="dxa"/>
            <w:tcBorders>
              <w:bottom w:val="single" w:sz="4" w:space="0" w:color="auto"/>
            </w:tcBorders>
          </w:tcPr>
          <w:p w14:paraId="7D563F2D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75" w:author="Yuanyuan Zhang" w:date="2023-07-04T09:11:00Z"/>
                <w:rFonts w:ascii="Arial" w:hAnsi="Arial"/>
                <w:b/>
                <w:sz w:val="18"/>
              </w:rPr>
            </w:pPr>
            <w:ins w:id="176" w:author="Yuanyuan Zhang" w:date="2023-07-04T09:11:00Z">
              <w:r w:rsidRPr="00FD747A">
                <w:rPr>
                  <w:rFonts w:ascii="Arial" w:eastAsia="MS Mincho" w:hAnsi="Arial"/>
                  <w:b/>
                  <w:sz w:val="18"/>
                  <w:lang w:eastAsia="ja-JP"/>
                </w:rPr>
                <w:t>EN-DC</w:t>
              </w:r>
            </w:ins>
          </w:p>
          <w:p w14:paraId="70C29FD4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77" w:author="Yuanyuan Zhang" w:date="2023-07-04T09:11:00Z"/>
                <w:rFonts w:ascii="Arial" w:eastAsia="MS Mincho" w:hAnsi="Arial"/>
                <w:b/>
                <w:sz w:val="18"/>
                <w:lang w:eastAsia="ja-JP"/>
              </w:rPr>
            </w:pPr>
            <w:ins w:id="178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757A69F2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79" w:author="Yuanyuan Zhang" w:date="2023-07-04T09:11:00Z"/>
                <w:rFonts w:ascii="Arial" w:hAnsi="Arial"/>
                <w:b/>
                <w:sz w:val="18"/>
              </w:rPr>
            </w:pPr>
            <w:ins w:id="180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 xml:space="preserve">EUTRA or </w:t>
              </w:r>
              <w:r w:rsidRPr="00FD747A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D747A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43F5256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81" w:author="Yuanyuan Zhang" w:date="2023-07-04T09:11:00Z"/>
                <w:rFonts w:ascii="Arial" w:hAnsi="Arial"/>
                <w:b/>
                <w:sz w:val="18"/>
              </w:rPr>
            </w:pPr>
            <w:ins w:id="182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>UL F</w:t>
              </w:r>
              <w:r w:rsidRPr="00FD747A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FD747A">
                <w:rPr>
                  <w:rFonts w:ascii="Arial" w:hAnsi="Arial"/>
                  <w:b/>
                  <w:sz w:val="18"/>
                </w:rPr>
                <w:t xml:space="preserve"> </w:t>
              </w:r>
              <w:r w:rsidRPr="00FD747A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3C469CF6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83" w:author="Yuanyuan Zhang" w:date="2023-07-04T09:11:00Z"/>
                <w:rFonts w:ascii="Arial" w:hAnsi="Arial"/>
                <w:b/>
                <w:sz w:val="18"/>
              </w:rPr>
            </w:pPr>
            <w:ins w:id="184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 xml:space="preserve">UL/DL BW </w:t>
              </w:r>
              <w:r w:rsidRPr="00FD747A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7C005C9C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85" w:author="Yuanyuan Zhang" w:date="2023-07-04T09:11:00Z"/>
                <w:rFonts w:ascii="Arial" w:hAnsi="Arial"/>
                <w:b/>
                <w:sz w:val="18"/>
              </w:rPr>
            </w:pPr>
            <w:ins w:id="186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 xml:space="preserve">UL </w:t>
              </w:r>
              <w:r w:rsidRPr="00FD747A">
                <w:rPr>
                  <w:rFonts w:ascii="Arial" w:hAnsi="Arial"/>
                  <w:b/>
                  <w:sz w:val="18"/>
                </w:rPr>
                <w:br/>
                <w:t>L</w:t>
              </w:r>
              <w:r w:rsidRPr="00FD747A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4EDC54F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87" w:author="Yuanyuan Zhang" w:date="2023-07-04T09:11:00Z"/>
                <w:rFonts w:ascii="Arial" w:hAnsi="Arial"/>
                <w:b/>
                <w:sz w:val="18"/>
              </w:rPr>
            </w:pPr>
            <w:ins w:id="188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>DL F</w:t>
              </w:r>
              <w:r w:rsidRPr="00FD747A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FD747A"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20B72C43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89" w:author="Yuanyuan Zhang" w:date="2023-07-04T09:11:00Z"/>
                <w:rFonts w:ascii="Arial" w:hAnsi="Arial"/>
                <w:b/>
                <w:sz w:val="18"/>
              </w:rPr>
            </w:pPr>
            <w:ins w:id="190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 xml:space="preserve">MSD </w:t>
              </w:r>
              <w:r w:rsidRPr="00FD747A"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2E29C189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91" w:author="Yuanyuan Zhang" w:date="2023-07-04T09:11:00Z"/>
                <w:rFonts w:ascii="Arial" w:hAnsi="Arial"/>
                <w:b/>
                <w:sz w:val="18"/>
              </w:rPr>
            </w:pPr>
            <w:ins w:id="192" w:author="Yuanyuan Zhang" w:date="2023-07-04T09:11:00Z">
              <w:r w:rsidRPr="00FD747A">
                <w:rPr>
                  <w:rFonts w:ascii="Arial" w:hAnsi="Arial"/>
                  <w:b/>
                  <w:sz w:val="18"/>
                </w:rPr>
                <w:t>IMD order</w:t>
              </w:r>
            </w:ins>
          </w:p>
        </w:tc>
      </w:tr>
      <w:tr w:rsidR="0069095F" w:rsidRPr="00FD747A" w14:paraId="5B03CBF9" w14:textId="77777777" w:rsidTr="007D38AC">
        <w:trPr>
          <w:trHeight w:val="187"/>
          <w:jc w:val="center"/>
          <w:ins w:id="193" w:author="Yuanyuan Zhang" w:date="2023-07-04T09:11:00Z"/>
        </w:trPr>
        <w:tc>
          <w:tcPr>
            <w:tcW w:w="1880" w:type="dxa"/>
            <w:vMerge w:val="restart"/>
            <w:shd w:val="clear" w:color="auto" w:fill="auto"/>
          </w:tcPr>
          <w:p w14:paraId="790A59B5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94" w:author="Yuanyuan Zhang" w:date="2023-07-04T09:11:00Z"/>
                <w:rFonts w:ascii="Arial" w:eastAsia="MS Mincho" w:hAnsi="Arial"/>
                <w:sz w:val="18"/>
              </w:rPr>
            </w:pPr>
            <w:ins w:id="195" w:author="Yuanyuan Zhang" w:date="2023-07-04T09:11:00Z">
              <w:r w:rsidRPr="00FD747A">
                <w:rPr>
                  <w:rFonts w:ascii="Arial" w:eastAsia="Yu Mincho" w:hAnsi="Arial"/>
                  <w:sz w:val="18"/>
                  <w:lang w:eastAsia="en-GB"/>
                </w:rPr>
                <w:t>DC_</w:t>
              </w:r>
              <w:r>
                <w:rPr>
                  <w:rFonts w:ascii="Arial" w:eastAsia="Yu Mincho" w:hAnsi="Arial"/>
                  <w:sz w:val="18"/>
                  <w:lang w:eastAsia="zh-CN"/>
                </w:rPr>
                <w:t>8</w:t>
              </w:r>
              <w:r w:rsidRPr="00FD747A">
                <w:rPr>
                  <w:rFonts w:ascii="Arial" w:eastAsia="Yu Mincho" w:hAnsi="Arial"/>
                  <w:sz w:val="18"/>
                  <w:lang w:eastAsia="en-GB"/>
                </w:rPr>
                <w:t>A_n</w:t>
              </w:r>
              <w:r w:rsidRPr="00FD747A">
                <w:rPr>
                  <w:rFonts w:ascii="Arial" w:eastAsia="Yu Mincho" w:hAnsi="Arial"/>
                  <w:sz w:val="18"/>
                  <w:lang w:eastAsia="zh-CN"/>
                </w:rPr>
                <w:t>77</w:t>
              </w:r>
              <w:r w:rsidRPr="00FD747A">
                <w:rPr>
                  <w:rFonts w:ascii="Arial" w:eastAsia="Yu Mincho" w:hAnsi="Arial"/>
                  <w:sz w:val="18"/>
                  <w:lang w:eastAsia="en-GB"/>
                </w:rPr>
                <w:t>A</w:t>
              </w:r>
            </w:ins>
          </w:p>
          <w:p w14:paraId="1D206992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96" w:author="Yuanyuan Zhang" w:date="2023-07-04T09:11:00Z"/>
                <w:rFonts w:ascii="Arial" w:eastAsia="MS Mincho" w:hAnsi="Arial"/>
                <w:sz w:val="18"/>
              </w:rPr>
            </w:pPr>
          </w:p>
        </w:tc>
        <w:tc>
          <w:tcPr>
            <w:tcW w:w="856" w:type="dxa"/>
          </w:tcPr>
          <w:p w14:paraId="7F7EC068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97" w:author="Yuanyuan Zhang" w:date="2023-07-04T09:11:00Z"/>
                <w:rFonts w:ascii="Arial" w:hAnsi="Arial" w:cs="Arial"/>
                <w:sz w:val="18"/>
                <w:szCs w:val="18"/>
              </w:rPr>
            </w:pPr>
            <w:ins w:id="198" w:author="Yuanyuan Zhang" w:date="2023-07-04T09:11:00Z">
              <w:r>
                <w:rPr>
                  <w:rFonts w:ascii="Arial" w:eastAsia="Yu Mincho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1040" w:type="dxa"/>
          </w:tcPr>
          <w:p w14:paraId="3CA842BA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199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00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897.5</w:t>
              </w:r>
            </w:ins>
          </w:p>
        </w:tc>
        <w:tc>
          <w:tcPr>
            <w:tcW w:w="763" w:type="dxa"/>
          </w:tcPr>
          <w:p w14:paraId="1E14B79C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01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02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599" w:type="dxa"/>
          </w:tcPr>
          <w:p w14:paraId="1BD48D94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03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04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1072" w:type="dxa"/>
          </w:tcPr>
          <w:p w14:paraId="44481931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05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06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942.5</w:t>
              </w:r>
            </w:ins>
          </w:p>
        </w:tc>
        <w:tc>
          <w:tcPr>
            <w:tcW w:w="775" w:type="dxa"/>
          </w:tcPr>
          <w:p w14:paraId="1CFB5002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07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08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19.6</w:t>
              </w:r>
            </w:ins>
          </w:p>
        </w:tc>
        <w:tc>
          <w:tcPr>
            <w:tcW w:w="942" w:type="dxa"/>
          </w:tcPr>
          <w:p w14:paraId="70392315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09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10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IMD4</w:t>
              </w:r>
            </w:ins>
          </w:p>
        </w:tc>
      </w:tr>
      <w:tr w:rsidR="0069095F" w:rsidRPr="00FD747A" w14:paraId="2091B54F" w14:textId="77777777" w:rsidTr="007D38AC">
        <w:trPr>
          <w:trHeight w:val="187"/>
          <w:jc w:val="center"/>
          <w:ins w:id="211" w:author="Yuanyuan Zhang" w:date="2023-07-04T09:11:00Z"/>
        </w:trPr>
        <w:tc>
          <w:tcPr>
            <w:tcW w:w="1880" w:type="dxa"/>
            <w:vMerge/>
            <w:shd w:val="clear" w:color="auto" w:fill="auto"/>
          </w:tcPr>
          <w:p w14:paraId="3BB4E64D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12" w:author="Yuanyuan Zhang" w:date="2023-07-04T09:11:00Z"/>
                <w:rFonts w:ascii="Arial" w:eastAsia="MS Mincho" w:hAnsi="Arial"/>
                <w:sz w:val="18"/>
              </w:rPr>
            </w:pPr>
          </w:p>
        </w:tc>
        <w:tc>
          <w:tcPr>
            <w:tcW w:w="856" w:type="dxa"/>
          </w:tcPr>
          <w:p w14:paraId="25F3DF75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13" w:author="Yuanyuan Zhang" w:date="2023-07-04T09:11:00Z"/>
                <w:rFonts w:ascii="Arial" w:hAnsi="Arial" w:cs="Arial"/>
                <w:sz w:val="18"/>
                <w:szCs w:val="18"/>
              </w:rPr>
            </w:pPr>
            <w:ins w:id="214" w:author="Yuanyuan Zhang" w:date="2023-07-04T09:11:00Z">
              <w:r w:rsidRPr="00FD747A">
                <w:rPr>
                  <w:rFonts w:ascii="Arial" w:eastAsia="Yu Mincho" w:hAnsi="Arial"/>
                  <w:sz w:val="18"/>
                  <w:lang w:eastAsia="en-GB"/>
                </w:rPr>
                <w:t>n77</w:t>
              </w:r>
            </w:ins>
          </w:p>
        </w:tc>
        <w:tc>
          <w:tcPr>
            <w:tcW w:w="1040" w:type="dxa"/>
          </w:tcPr>
          <w:p w14:paraId="17D049EC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15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16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3635</w:t>
              </w:r>
            </w:ins>
          </w:p>
        </w:tc>
        <w:tc>
          <w:tcPr>
            <w:tcW w:w="763" w:type="dxa"/>
          </w:tcPr>
          <w:p w14:paraId="2CB0A1FA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17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18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9" w:type="dxa"/>
          </w:tcPr>
          <w:p w14:paraId="0F42B2FD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19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20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50</w:t>
              </w:r>
            </w:ins>
          </w:p>
        </w:tc>
        <w:tc>
          <w:tcPr>
            <w:tcW w:w="1072" w:type="dxa"/>
          </w:tcPr>
          <w:p w14:paraId="0CD94C1C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21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22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3635</w:t>
              </w:r>
            </w:ins>
          </w:p>
        </w:tc>
        <w:tc>
          <w:tcPr>
            <w:tcW w:w="775" w:type="dxa"/>
          </w:tcPr>
          <w:p w14:paraId="07498A7E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23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24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942" w:type="dxa"/>
          </w:tcPr>
          <w:p w14:paraId="2B52BFB8" w14:textId="77777777" w:rsidR="0069095F" w:rsidRPr="00FD747A" w:rsidRDefault="0069095F" w:rsidP="007D38AC">
            <w:pPr>
              <w:keepLines/>
              <w:spacing w:after="0"/>
              <w:jc w:val="center"/>
              <w:rPr>
                <w:ins w:id="225" w:author="Yuanyuan Zhang" w:date="2023-07-04T09:11:00Z"/>
                <w:rFonts w:ascii="Arial" w:eastAsia="Yu Mincho" w:hAnsi="Arial"/>
                <w:sz w:val="18"/>
                <w:lang w:eastAsia="en-GB"/>
              </w:rPr>
            </w:pPr>
            <w:ins w:id="226" w:author="Yuanyuan Zhang" w:date="2023-07-04T09:11:00Z">
              <w:r w:rsidRPr="00AB2CE0">
                <w:rPr>
                  <w:rFonts w:ascii="Arial" w:eastAsia="Yu Mincho" w:hAnsi="Arial"/>
                  <w:sz w:val="18"/>
                  <w:lang w:eastAsia="en-GB"/>
                </w:rPr>
                <w:t>N/A</w:t>
              </w:r>
            </w:ins>
          </w:p>
        </w:tc>
      </w:tr>
    </w:tbl>
    <w:p w14:paraId="10E56BC6" w14:textId="77777777" w:rsidR="0069095F" w:rsidRPr="009408E3" w:rsidRDefault="0069095F" w:rsidP="0069095F">
      <w:pPr>
        <w:keepNext/>
        <w:keepLines/>
        <w:spacing w:before="120"/>
        <w:ind w:left="1418" w:hanging="1418"/>
        <w:outlineLvl w:val="3"/>
        <w:rPr>
          <w:ins w:id="227" w:author="Yuanyuan Zhang" w:date="2023-07-04T09:11:00Z"/>
          <w:rFonts w:ascii="Arial" w:eastAsia="等线" w:hAnsi="Arial"/>
          <w:sz w:val="24"/>
          <w:lang w:eastAsia="zh-CN"/>
        </w:rPr>
      </w:pPr>
      <w:ins w:id="228" w:author="Yuanyuan Zhang" w:date="2023-07-04T09:11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83"/>
        <w:bookmarkEnd w:id="84"/>
        <w:bookmarkEnd w:id="85"/>
        <w:bookmarkEnd w:id="86"/>
        <w:bookmarkEnd w:id="87"/>
        <w:bookmarkEnd w:id="89"/>
      </w:ins>
    </w:p>
    <w:p w14:paraId="4C6436C3" w14:textId="77777777" w:rsidR="0069095F" w:rsidRPr="009408E3" w:rsidRDefault="0069095F" w:rsidP="0069095F">
      <w:pPr>
        <w:rPr>
          <w:ins w:id="229" w:author="Yuanyuan Zhang" w:date="2023-07-04T09:11:00Z"/>
          <w:rFonts w:eastAsia="等线"/>
          <w:lang w:eastAsia="ja-JP"/>
        </w:rPr>
      </w:pPr>
      <w:bookmarkStart w:id="230" w:name="_Toc47701541"/>
      <w:bookmarkStart w:id="231" w:name="_Toc519110869"/>
      <w:bookmarkStart w:id="232" w:name="_Toc56192244"/>
      <w:bookmarkStart w:id="233" w:name="_Toc523749795"/>
      <w:bookmarkStart w:id="234" w:name="_Toc523750860"/>
      <w:bookmarkStart w:id="235" w:name="_Toc527979873"/>
      <w:bookmarkStart w:id="236" w:name="_Toc531769356"/>
      <w:bookmarkStart w:id="237" w:name="_Toc39585265"/>
      <w:bookmarkStart w:id="238" w:name="_Toc39586608"/>
      <w:ins w:id="239" w:author="Yuanyuan Zhang" w:date="2023-07-04T09:11:00Z">
        <w:r w:rsidRPr="009408E3">
          <w:rPr>
            <w:rFonts w:eastAsia="等线"/>
            <w:lang w:eastAsia="ja-JP"/>
          </w:rPr>
          <w:t>There is no change by comparing to the values for PC3 DC.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p w14:paraId="4C915A61" w14:textId="77777777" w:rsidR="009408E3" w:rsidRPr="0069095F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240" w:name="_Toc523749803"/>
      <w:bookmarkStart w:id="241" w:name="_Toc523750868"/>
      <w:bookmarkStart w:id="242" w:name="_Toc527979881"/>
      <w:bookmarkStart w:id="243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240"/>
    <w:bookmarkEnd w:id="241"/>
    <w:bookmarkEnd w:id="242"/>
    <w:bookmarkEnd w:id="243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7D017" w14:textId="77777777" w:rsidR="00692246" w:rsidRDefault="00692246" w:rsidP="00BF6E68">
      <w:pPr>
        <w:spacing w:after="0"/>
      </w:pPr>
      <w:r>
        <w:separator/>
      </w:r>
    </w:p>
  </w:endnote>
  <w:endnote w:type="continuationSeparator" w:id="0">
    <w:p w14:paraId="331B137D" w14:textId="77777777" w:rsidR="00692246" w:rsidRDefault="0069224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39ECC" w14:textId="77777777" w:rsidR="00692246" w:rsidRDefault="00692246" w:rsidP="00BF6E68">
      <w:pPr>
        <w:spacing w:after="0"/>
      </w:pPr>
      <w:r>
        <w:separator/>
      </w:r>
    </w:p>
  </w:footnote>
  <w:footnote w:type="continuationSeparator" w:id="0">
    <w:p w14:paraId="759EFA38" w14:textId="77777777" w:rsidR="00692246" w:rsidRDefault="0069224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6C0A"/>
    <w:rsid w:val="00045BC1"/>
    <w:rsid w:val="000C5DD8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7540"/>
    <w:rsid w:val="00147F28"/>
    <w:rsid w:val="00151E94"/>
    <w:rsid w:val="0015767F"/>
    <w:rsid w:val="00167C9F"/>
    <w:rsid w:val="00172773"/>
    <w:rsid w:val="00196B60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847A6"/>
    <w:rsid w:val="0059648F"/>
    <w:rsid w:val="00597576"/>
    <w:rsid w:val="005A24BE"/>
    <w:rsid w:val="005B3095"/>
    <w:rsid w:val="005D254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92246"/>
    <w:rsid w:val="006D037D"/>
    <w:rsid w:val="006D6AE4"/>
    <w:rsid w:val="006F5A4E"/>
    <w:rsid w:val="006F7EAF"/>
    <w:rsid w:val="00700190"/>
    <w:rsid w:val="0070056F"/>
    <w:rsid w:val="00711B1B"/>
    <w:rsid w:val="00713D45"/>
    <w:rsid w:val="00730DC2"/>
    <w:rsid w:val="0073145F"/>
    <w:rsid w:val="00764C5B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E3CF5"/>
    <w:rsid w:val="00A14E92"/>
    <w:rsid w:val="00A17EB7"/>
    <w:rsid w:val="00A2109F"/>
    <w:rsid w:val="00A61812"/>
    <w:rsid w:val="00A82FBB"/>
    <w:rsid w:val="00A85F6E"/>
    <w:rsid w:val="00A94325"/>
    <w:rsid w:val="00AB2CE0"/>
    <w:rsid w:val="00AB39E4"/>
    <w:rsid w:val="00AE3882"/>
    <w:rsid w:val="00B143EA"/>
    <w:rsid w:val="00B17A81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472E2"/>
    <w:rsid w:val="00D47AAC"/>
    <w:rsid w:val="00DA2683"/>
    <w:rsid w:val="00DA6D00"/>
    <w:rsid w:val="00DC5C5B"/>
    <w:rsid w:val="00DC62A9"/>
    <w:rsid w:val="00DE0C3C"/>
    <w:rsid w:val="00DF7541"/>
    <w:rsid w:val="00E0085F"/>
    <w:rsid w:val="00E7259E"/>
    <w:rsid w:val="00E844ED"/>
    <w:rsid w:val="00EA39F2"/>
    <w:rsid w:val="00EC4E94"/>
    <w:rsid w:val="00EF34B2"/>
    <w:rsid w:val="00EF707E"/>
    <w:rsid w:val="00F061C3"/>
    <w:rsid w:val="00F120BF"/>
    <w:rsid w:val="00F16542"/>
    <w:rsid w:val="00F35945"/>
    <w:rsid w:val="00F432A1"/>
    <w:rsid w:val="00F4639E"/>
    <w:rsid w:val="00F5198C"/>
    <w:rsid w:val="00F55913"/>
    <w:rsid w:val="00F67529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E2C2B-37E8-46B1-8315-4F2993600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113</cp:revision>
  <dcterms:created xsi:type="dcterms:W3CDTF">2021-09-30T16:32:00Z</dcterms:created>
  <dcterms:modified xsi:type="dcterms:W3CDTF">2023-08-11T08:19:00Z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